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99733" w14:textId="2CB12752" w:rsidR="009500A7" w:rsidRDefault="009500A7" w:rsidP="009500A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3232</w:t>
      </w:r>
      <w:r>
        <w:rPr>
          <w:rFonts w:ascii="Arial" w:eastAsia="Arial Unicode MS" w:hAnsi="Arial" w:cs="Arial"/>
          <w:b/>
          <w:bCs/>
          <w:color w:val="000000"/>
          <w:lang w:eastAsia="zh-CN"/>
        </w:rPr>
        <w:t>7</w:t>
      </w:r>
    </w:p>
    <w:p w14:paraId="5DBA7E88" w14:textId="77777777" w:rsidR="009500A7" w:rsidRDefault="009500A7" w:rsidP="009500A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3xxxx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4D75EC"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212B1F1" w:rsidR="001E41F3" w:rsidRPr="0053729A" w:rsidRDefault="00284322" w:rsidP="00547111">
            <w:pPr>
              <w:pStyle w:val="CRCoverPage"/>
              <w:spacing w:after="0"/>
              <w:rPr>
                <w:noProof/>
              </w:rPr>
            </w:pPr>
            <w:r>
              <w:rPr>
                <w:b/>
                <w:noProof/>
                <w:sz w:val="28"/>
              </w:rPr>
              <w:t>0</w:t>
            </w:r>
            <w:r w:rsidR="009500A7">
              <w:rPr>
                <w:b/>
                <w:noProof/>
                <w:sz w:val="28"/>
              </w:rPr>
              <w:t>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4D75EC">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37B6A" w:rsidR="001E41F3" w:rsidRDefault="00317C5B">
            <w:pPr>
              <w:pStyle w:val="CRCoverPage"/>
              <w:spacing w:after="0"/>
              <w:ind w:left="100"/>
              <w:rPr>
                <w:noProof/>
                <w:lang w:eastAsia="zh-CN"/>
              </w:rPr>
            </w:pPr>
            <w:r w:rsidRPr="00317C5B">
              <w:rPr>
                <w:noProof/>
                <w:lang w:eastAsia="zh-CN"/>
              </w:rPr>
              <w:t>Correction of PIN service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4D75E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4D75EC">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D75E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0549A" w14:textId="77777777" w:rsidR="00717AB0" w:rsidRDefault="00717AB0" w:rsidP="00717AB0">
            <w:pPr>
              <w:pStyle w:val="CRCoverPage"/>
              <w:spacing w:after="0"/>
              <w:ind w:left="100"/>
            </w:pPr>
            <w:r>
              <w:rPr>
                <w:rFonts w:hint="eastAsia"/>
                <w:lang w:eastAsia="zh-CN"/>
              </w:rPr>
              <w:t>In</w:t>
            </w:r>
            <w:r>
              <w:rPr>
                <w:lang w:eastAsia="zh-CN"/>
              </w:rPr>
              <w:t xml:space="preserve"> </w:t>
            </w:r>
            <w:r w:rsidR="000225A0">
              <w:rPr>
                <w:lang w:eastAsia="zh-CN"/>
              </w:rPr>
              <w:t xml:space="preserve">step 3 of section </w:t>
            </w:r>
            <w:r w:rsidR="000225A0" w:rsidRPr="008E4AAB">
              <w:t>8.5.</w:t>
            </w:r>
            <w:r w:rsidR="000225A0">
              <w:t>11</w:t>
            </w:r>
            <w:r w:rsidR="000225A0" w:rsidRPr="008E4AAB">
              <w:t>.2.1</w:t>
            </w:r>
            <w:r w:rsidR="000225A0">
              <w:t xml:space="preserve">, it is misunderstanding that why PEMC should check the PIN profile. Due to this is the newly register PIN service, so PEMC decides locally whether this service is allowed or not, not need to check the PIN profile. </w:t>
            </w:r>
          </w:p>
          <w:p w14:paraId="5F65E2AD" w14:textId="77777777" w:rsidR="00317C5B" w:rsidRDefault="00317C5B" w:rsidP="00717AB0">
            <w:pPr>
              <w:pStyle w:val="CRCoverPage"/>
              <w:spacing w:after="0"/>
              <w:ind w:left="100"/>
              <w:rPr>
                <w:lang w:eastAsia="zh-CN"/>
              </w:rPr>
            </w:pPr>
          </w:p>
          <w:p w14:paraId="708AA7DE" w14:textId="516FC922" w:rsidR="00317C5B" w:rsidRPr="002B4F12" w:rsidRDefault="00317C5B" w:rsidP="00717AB0">
            <w:pPr>
              <w:pStyle w:val="CRCoverPage"/>
              <w:spacing w:after="0"/>
              <w:ind w:left="100"/>
              <w:rPr>
                <w:lang w:eastAsia="zh-CN"/>
              </w:rPr>
            </w:pPr>
            <w:proofErr w:type="gramStart"/>
            <w:r>
              <w:rPr>
                <w:rFonts w:hint="eastAsia"/>
                <w:lang w:eastAsia="zh-CN"/>
              </w:rPr>
              <w:t>A</w:t>
            </w:r>
            <w:r>
              <w:rPr>
                <w:lang w:eastAsia="zh-CN"/>
              </w:rPr>
              <w:t>lso</w:t>
            </w:r>
            <w:proofErr w:type="gramEnd"/>
            <w:r>
              <w:rPr>
                <w:lang w:eastAsia="zh-CN"/>
              </w:rPr>
              <w:t xml:space="preserve"> in </w:t>
            </w:r>
            <w:r w:rsidRPr="00317C5B">
              <w:rPr>
                <w:lang w:eastAsia="zh-CN"/>
              </w:rPr>
              <w:t>Table 8.5.11.3.3</w:t>
            </w:r>
            <w:r>
              <w:rPr>
                <w:lang w:eastAsia="zh-CN"/>
              </w:rPr>
              <w:t xml:space="preserve">, if some of the service is registered successfully or in failure, that the PEMC can indicate them individually. But now in the table, this part is not reflected.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095008BE" w:rsidR="00CE4B13" w:rsidRDefault="000225A0" w:rsidP="003A3669">
            <w:pPr>
              <w:pStyle w:val="CRCoverPage"/>
              <w:spacing w:after="0"/>
              <w:ind w:left="100"/>
              <w:rPr>
                <w:lang w:eastAsia="zh-CN"/>
              </w:rPr>
            </w:pPr>
            <w:r>
              <w:rPr>
                <w:lang w:eastAsia="zh-CN"/>
              </w:rPr>
              <w:t xml:space="preserve">Remove the PIN profile in step 3. </w:t>
            </w:r>
          </w:p>
          <w:p w14:paraId="5E6C28F4" w14:textId="766C00DD" w:rsidR="00317C5B" w:rsidRDefault="00317C5B" w:rsidP="003A3669">
            <w:pPr>
              <w:pStyle w:val="CRCoverPage"/>
              <w:spacing w:after="0"/>
              <w:ind w:left="100"/>
              <w:rPr>
                <w:lang w:eastAsia="zh-CN"/>
              </w:rPr>
            </w:pPr>
          </w:p>
          <w:p w14:paraId="286A1187" w14:textId="12ADB695" w:rsidR="00317C5B" w:rsidRDefault="00317C5B" w:rsidP="003A3669">
            <w:pPr>
              <w:pStyle w:val="CRCoverPage"/>
              <w:spacing w:after="0"/>
              <w:ind w:left="100"/>
              <w:rPr>
                <w:lang w:eastAsia="zh-CN"/>
              </w:rPr>
            </w:pPr>
            <w:r>
              <w:rPr>
                <w:rFonts w:hint="eastAsia"/>
                <w:lang w:eastAsia="zh-CN"/>
              </w:rPr>
              <w:t>I</w:t>
            </w:r>
            <w:r>
              <w:rPr>
                <w:lang w:eastAsia="zh-CN"/>
              </w:rPr>
              <w:t xml:space="preserve">n result, indicate the successfully registered service and in failure. </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4A3A" w14:textId="77777777" w:rsidR="00796EBB" w:rsidRDefault="000225A0" w:rsidP="00796EBB">
            <w:pPr>
              <w:pStyle w:val="CRCoverPage"/>
              <w:spacing w:after="0"/>
              <w:ind w:left="100"/>
              <w:rPr>
                <w:noProof/>
              </w:rPr>
            </w:pPr>
            <w:r>
              <w:rPr>
                <w:noProof/>
              </w:rPr>
              <w:t>Why PEMC should check the PIN profile is unclear, and how to PEMC to verify that this service is allowed to register according to PIN profile is unclear.</w:t>
            </w:r>
          </w:p>
          <w:p w14:paraId="06D37D08" w14:textId="77777777" w:rsidR="00317C5B" w:rsidRDefault="00317C5B" w:rsidP="00796EBB">
            <w:pPr>
              <w:pStyle w:val="CRCoverPage"/>
              <w:spacing w:after="0"/>
              <w:ind w:left="100"/>
              <w:rPr>
                <w:noProof/>
                <w:lang w:eastAsia="zh-CN"/>
              </w:rPr>
            </w:pPr>
          </w:p>
          <w:p w14:paraId="5C4BEB44" w14:textId="0606548D" w:rsidR="00317C5B" w:rsidRPr="00ED1B1C" w:rsidRDefault="00317C5B" w:rsidP="00796EBB">
            <w:pPr>
              <w:pStyle w:val="CRCoverPage"/>
              <w:spacing w:after="0"/>
              <w:ind w:left="100"/>
              <w:rPr>
                <w:noProof/>
                <w:lang w:eastAsia="zh-CN"/>
              </w:rPr>
            </w:pPr>
            <w:r>
              <w:rPr>
                <w:rFonts w:hint="eastAsia"/>
                <w:noProof/>
                <w:lang w:eastAsia="zh-CN"/>
              </w:rPr>
              <w:t>I</w:t>
            </w:r>
            <w:r>
              <w:rPr>
                <w:noProof/>
                <w:lang w:eastAsia="zh-CN"/>
              </w:rPr>
              <w:t>f some services are registered in failure, how to indicate that is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6B460" w:rsidR="001E41F3" w:rsidRDefault="000225A0">
            <w:pPr>
              <w:pStyle w:val="CRCoverPage"/>
              <w:spacing w:after="0"/>
              <w:ind w:left="100"/>
              <w:rPr>
                <w:noProof/>
                <w:lang w:eastAsia="zh-CN"/>
              </w:rPr>
            </w:pPr>
            <w:r w:rsidRPr="008E4AAB">
              <w:t>8.5.</w:t>
            </w:r>
            <w:r>
              <w:t>11</w:t>
            </w:r>
            <w:r w:rsidRPr="008E4AAB">
              <w:t>.2.1</w:t>
            </w:r>
            <w:r w:rsidR="00317C5B">
              <w:t xml:space="preserve">, </w:t>
            </w:r>
            <w:r w:rsidR="00317C5B" w:rsidRPr="00317C5B">
              <w:t>8.5.11.3.3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422D4581" w14:textId="77777777" w:rsidR="000225A0" w:rsidRPr="008E4AAB" w:rsidRDefault="000225A0" w:rsidP="000225A0">
      <w:pPr>
        <w:pStyle w:val="50"/>
      </w:pPr>
      <w:bookmarkStart w:id="2" w:name="_Toc138291469"/>
      <w:r w:rsidRPr="008E4AAB">
        <w:t>8.5.</w:t>
      </w:r>
      <w:r>
        <w:t>11</w:t>
      </w:r>
      <w:r w:rsidRPr="008E4AAB">
        <w:t>.2.1</w:t>
      </w:r>
      <w:r w:rsidRPr="008E4AAB">
        <w:tab/>
        <w:t>PINE registering the services</w:t>
      </w:r>
      <w:bookmarkEnd w:id="2"/>
    </w:p>
    <w:p w14:paraId="5DD045C5" w14:textId="77777777" w:rsidR="000225A0" w:rsidRPr="008E4AAB" w:rsidRDefault="000225A0" w:rsidP="000225A0">
      <w:r w:rsidRPr="008E4AAB">
        <w:t>Figure 8.5.</w:t>
      </w:r>
      <w:r>
        <w:t>11</w:t>
      </w:r>
      <w:r w:rsidRPr="008E4AAB">
        <w:t>.2.1-1 illustrates procedure of PIN element registering the new service(s).</w:t>
      </w:r>
    </w:p>
    <w:p w14:paraId="1A118397" w14:textId="77777777" w:rsidR="000225A0" w:rsidRPr="008E4AAB" w:rsidRDefault="000225A0" w:rsidP="000225A0">
      <w:r w:rsidRPr="008E4AAB">
        <w:t>Pre-conditions:</w:t>
      </w:r>
    </w:p>
    <w:p w14:paraId="2CF1F659" w14:textId="77777777" w:rsidR="000225A0" w:rsidRPr="008E4AAB" w:rsidRDefault="000225A0" w:rsidP="000225A0">
      <w:pPr>
        <w:ind w:left="568" w:hanging="284"/>
      </w:pPr>
      <w:r w:rsidRPr="008E4AAB">
        <w:t>1.</w:t>
      </w:r>
      <w:r w:rsidRPr="008E4AAB">
        <w:tab/>
        <w:t>PIN is already created and the PIN entities PEGC, PINE-1, PINE-2, PINE-3 and PINE-4 are all part of the same PIN;</w:t>
      </w:r>
    </w:p>
    <w:p w14:paraId="59847A8A" w14:textId="77777777" w:rsidR="000225A0" w:rsidRPr="008E4AAB" w:rsidRDefault="000225A0" w:rsidP="000225A0">
      <w:pPr>
        <w:ind w:left="568" w:hanging="284"/>
        <w:rPr>
          <w:lang w:eastAsia="ko-KR"/>
        </w:rPr>
      </w:pPr>
      <w:r w:rsidRPr="008E4AAB">
        <w:rPr>
          <w:lang w:eastAsia="ko-KR"/>
        </w:rPr>
        <w:t>2.</w:t>
      </w:r>
      <w:r w:rsidRPr="008E4AAB">
        <w:rPr>
          <w:lang w:eastAsia="ko-KR"/>
        </w:rPr>
        <w:tab/>
        <w:t>The PINE-4 is the PEMC of the PIN;</w:t>
      </w:r>
    </w:p>
    <w:p w14:paraId="4A5DE18A" w14:textId="77777777" w:rsidR="000225A0" w:rsidRDefault="000225A0" w:rsidP="000225A0">
      <w:pPr>
        <w:pStyle w:val="TH"/>
      </w:pPr>
      <w:r w:rsidRPr="008E4AAB">
        <w:object w:dxaOrig="10812" w:dyaOrig="4860" w14:anchorId="46839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02.5pt" o:ole="">
            <v:imagedata r:id="rId15" o:title=""/>
          </v:shape>
          <o:OLEObject Type="Embed" ProgID="Visio.Drawing.15" ShapeID="_x0000_i1025" DrawAspect="Content" ObjectID="_1753543427" r:id="rId16"/>
        </w:object>
      </w:r>
    </w:p>
    <w:p w14:paraId="0EA24A12" w14:textId="77777777" w:rsidR="000225A0" w:rsidRPr="008E4AAB" w:rsidRDefault="000225A0" w:rsidP="000225A0">
      <w:pPr>
        <w:pStyle w:val="TF"/>
        <w:rPr>
          <w:lang w:eastAsia="ko-KR"/>
        </w:rPr>
      </w:pPr>
      <w:r w:rsidRPr="008E4AAB">
        <w:t>Figure 8.5.</w:t>
      </w:r>
      <w:r>
        <w:t>11</w:t>
      </w:r>
      <w:r w:rsidRPr="008E4AAB">
        <w:t>.2.1-1: PINE registering the service(s)</w:t>
      </w:r>
    </w:p>
    <w:p w14:paraId="03004D57" w14:textId="77777777" w:rsidR="000225A0" w:rsidRPr="008E4AAB" w:rsidRDefault="000225A0" w:rsidP="000225A0">
      <w:pPr>
        <w:ind w:left="568" w:hanging="284"/>
        <w:rPr>
          <w:lang w:eastAsia="ko-KR"/>
        </w:rPr>
      </w:pPr>
      <w:r w:rsidRPr="008E4AAB">
        <w:rPr>
          <w:lang w:eastAsia="ko-KR"/>
        </w:rPr>
        <w:t>1.</w:t>
      </w:r>
      <w:r w:rsidRPr="008E4AAB">
        <w:rPr>
          <w:lang w:eastAsia="ko-KR"/>
        </w:rPr>
        <w:tab/>
      </w:r>
      <w:r w:rsidRPr="008E4AAB">
        <w:rPr>
          <w:rFonts w:hint="eastAsia"/>
          <w:lang w:eastAsia="ko-KR"/>
        </w:rPr>
        <w:t xml:space="preserve">PINE-1 decides to register a new service(s) that it can offer which it was not offering at the time of joining the PIN. This may happen because </w:t>
      </w:r>
      <w:r w:rsidRPr="008E4AAB">
        <w:rPr>
          <w:lang w:eastAsia="ko-KR"/>
        </w:rPr>
        <w:t xml:space="preserve">of </w:t>
      </w:r>
      <w:r w:rsidRPr="008E4AAB">
        <w:rPr>
          <w:rFonts w:hint="eastAsia"/>
          <w:lang w:eastAsia="ko-KR"/>
        </w:rPr>
        <w:t xml:space="preserve">the UE on which the PIN element is existing has been upgraded to offer extra services or </w:t>
      </w:r>
      <w:r w:rsidRPr="008E4AAB">
        <w:rPr>
          <w:lang w:eastAsia="ko-KR"/>
        </w:rPr>
        <w:t xml:space="preserve">for </w:t>
      </w:r>
      <w:r w:rsidRPr="008E4AAB">
        <w:rPr>
          <w:rFonts w:hint="eastAsia"/>
          <w:lang w:eastAsia="ko-KR"/>
        </w:rPr>
        <w:t>any other reason which could be implementation specific.</w:t>
      </w:r>
    </w:p>
    <w:p w14:paraId="3DA3A9F1" w14:textId="77777777" w:rsidR="000225A0" w:rsidRPr="008E4AAB" w:rsidRDefault="000225A0" w:rsidP="000225A0">
      <w:pPr>
        <w:ind w:left="568" w:hanging="284"/>
        <w:rPr>
          <w:lang w:eastAsia="ko-KR"/>
        </w:rPr>
      </w:pPr>
      <w:r w:rsidRPr="008E4AAB">
        <w:rPr>
          <w:lang w:eastAsia="ko-KR"/>
        </w:rPr>
        <w:t>2.</w:t>
      </w:r>
      <w:r w:rsidRPr="008E4AAB">
        <w:rPr>
          <w:lang w:eastAsia="ko-KR"/>
        </w:rPr>
        <w:tab/>
      </w:r>
      <w:r w:rsidRPr="008E4AAB">
        <w:rPr>
          <w:rFonts w:hint="eastAsia"/>
          <w:lang w:eastAsia="ko-KR"/>
        </w:rPr>
        <w:t>PINE-1 sends the PIN services registration request to the PEMC to register the new service(s). This request carries the PIN identifier, PIN element Identifier, list of new service(s) it is offering. The list of services can include a unique service id, human readable description of the service and may also contain time duration of when the service is available etc.</w:t>
      </w:r>
    </w:p>
    <w:p w14:paraId="4ABB6A41" w14:textId="23071B80" w:rsidR="000225A0" w:rsidRPr="008E4AAB" w:rsidRDefault="000225A0" w:rsidP="000225A0">
      <w:pPr>
        <w:ind w:left="568" w:hanging="284"/>
        <w:rPr>
          <w:lang w:eastAsia="ko-KR"/>
        </w:rPr>
      </w:pPr>
      <w:r w:rsidRPr="008E4AAB">
        <w:rPr>
          <w:lang w:eastAsia="ko-KR"/>
        </w:rPr>
        <w:t>3.</w:t>
      </w:r>
      <w:r w:rsidRPr="008E4AAB">
        <w:rPr>
          <w:lang w:eastAsia="ko-KR"/>
        </w:rPr>
        <w:tab/>
      </w:r>
      <w:r w:rsidRPr="008E4AAB">
        <w:rPr>
          <w:rFonts w:hint="eastAsia"/>
          <w:lang w:eastAsia="ko-KR"/>
        </w:rPr>
        <w:t>PEMC (PINE-4) on receiving the PIN services registration request checks whether the PINE-1 is allowed to register new service(s) and whether these services are allowed to be offered by the PIN</w:t>
      </w:r>
      <w:del w:id="3" w:author="Lyu Huazhang - 08-10-b" w:date="2023-08-14T16:07:00Z">
        <w:r w:rsidRPr="008E4AAB" w:rsidDel="000225A0">
          <w:rPr>
            <w:rFonts w:hint="eastAsia"/>
            <w:lang w:eastAsia="ko-KR"/>
          </w:rPr>
          <w:delText xml:space="preserve"> by checking the PIN profile</w:delText>
        </w:r>
      </w:del>
      <w:r w:rsidRPr="008E4AAB">
        <w:rPr>
          <w:rFonts w:hint="eastAsia"/>
          <w:lang w:eastAsia="ko-KR"/>
        </w:rPr>
        <w:t>.</w:t>
      </w:r>
    </w:p>
    <w:p w14:paraId="12E81915" w14:textId="77777777" w:rsidR="000225A0" w:rsidRPr="008E4AAB" w:rsidRDefault="000225A0" w:rsidP="000225A0">
      <w:pPr>
        <w:ind w:left="568" w:hanging="284"/>
        <w:rPr>
          <w:lang w:eastAsia="ko-KR"/>
        </w:rPr>
      </w:pPr>
      <w:r w:rsidRPr="008E4AAB">
        <w:rPr>
          <w:lang w:eastAsia="ko-KR"/>
        </w:rPr>
        <w:t>4.</w:t>
      </w:r>
      <w:r w:rsidRPr="008E4AAB">
        <w:rPr>
          <w:lang w:eastAsia="ko-KR"/>
        </w:rPr>
        <w:tab/>
      </w:r>
      <w:r w:rsidRPr="008E4AAB">
        <w:rPr>
          <w:rFonts w:hint="eastAsia"/>
          <w:lang w:eastAsia="ko-KR"/>
        </w:rPr>
        <w:t>PEMC (PINE-4) sends the PIN services registration response which contains the status</w:t>
      </w:r>
      <w:r w:rsidRPr="008E4AAB">
        <w:rPr>
          <w:lang w:eastAsia="ko-KR"/>
        </w:rPr>
        <w:t xml:space="preserve"> </w:t>
      </w:r>
      <w:r w:rsidRPr="008E4AAB">
        <w:rPr>
          <w:rFonts w:hint="eastAsia"/>
          <w:lang w:eastAsia="ko-KR"/>
        </w:rPr>
        <w:t>(success or failure) of the PIN services registration request.</w:t>
      </w:r>
    </w:p>
    <w:p w14:paraId="6D16E975" w14:textId="77777777" w:rsidR="000225A0" w:rsidRPr="008E4AAB" w:rsidRDefault="000225A0" w:rsidP="000225A0">
      <w:pPr>
        <w:ind w:left="568" w:hanging="284"/>
        <w:rPr>
          <w:lang w:eastAsia="ko-KR"/>
        </w:rPr>
      </w:pPr>
      <w:r w:rsidRPr="008E4AAB">
        <w:rPr>
          <w:lang w:eastAsia="ko-KR"/>
        </w:rPr>
        <w:t>5.</w:t>
      </w:r>
      <w:r w:rsidRPr="008E4AAB">
        <w:rPr>
          <w:lang w:eastAsia="ko-KR"/>
        </w:rPr>
        <w:tab/>
      </w:r>
      <w:r w:rsidRPr="008E4AAB">
        <w:rPr>
          <w:rFonts w:hint="eastAsia"/>
          <w:lang w:eastAsia="ko-KR"/>
        </w:rPr>
        <w:t>PEMC notifies all the PIN entities including PIN server and PEGC about the details of the new services being offered and the details of the PINE offering the services.</w:t>
      </w:r>
      <w:r w:rsidRPr="008E4AAB">
        <w:rPr>
          <w:lang w:eastAsia="ko-KR"/>
        </w:rPr>
        <w:t xml:space="preserve"> </w:t>
      </w:r>
      <w:r w:rsidRPr="008E4AAB">
        <w:rPr>
          <w:rFonts w:hint="eastAsia"/>
          <w:lang w:eastAsia="ko-KR"/>
        </w:rPr>
        <w:t>PIN server, PEMC and PEGC updates the PIN dynamic information with the details of the new service(s) being offered and the PINE which is offering it</w:t>
      </w:r>
      <w:r w:rsidRPr="008E4AAB">
        <w:rPr>
          <w:lang w:eastAsia="ko-KR"/>
        </w:rPr>
        <w:t>.</w:t>
      </w:r>
    </w:p>
    <w:p w14:paraId="0C7CB6FB" w14:textId="7800D088" w:rsidR="00CE4B13" w:rsidRDefault="00CE4B13" w:rsidP="00CE4B13"/>
    <w:p w14:paraId="69658774" w14:textId="0DE3FEF3" w:rsidR="00317C5B" w:rsidRPr="008F6220" w:rsidRDefault="00317C5B" w:rsidP="00317C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24CDA74" w14:textId="770A5BE2" w:rsidR="00317C5B" w:rsidRDefault="00317C5B" w:rsidP="00CE4B13"/>
    <w:p w14:paraId="7FC07B9C" w14:textId="77777777" w:rsidR="00127300" w:rsidRPr="008E4AAB" w:rsidRDefault="00127300" w:rsidP="00127300">
      <w:pPr>
        <w:pStyle w:val="50"/>
      </w:pPr>
      <w:bookmarkStart w:id="4" w:name="_Toc138291474"/>
      <w:r w:rsidRPr="008E4AAB">
        <w:t>8.5.</w:t>
      </w:r>
      <w:r>
        <w:t>11</w:t>
      </w:r>
      <w:r w:rsidRPr="008E4AAB">
        <w:t>.3.3</w:t>
      </w:r>
      <w:r w:rsidRPr="008E4AAB">
        <w:tab/>
        <w:t>PIN services registration response</w:t>
      </w:r>
      <w:bookmarkEnd w:id="4"/>
    </w:p>
    <w:p w14:paraId="1652FE32" w14:textId="77777777" w:rsidR="00127300" w:rsidRPr="008E4AAB" w:rsidRDefault="00127300" w:rsidP="00127300">
      <w:r w:rsidRPr="008E4AAB">
        <w:t>Table 8.5.</w:t>
      </w:r>
      <w:r>
        <w:t>11</w:t>
      </w:r>
      <w:r w:rsidRPr="008E4AAB">
        <w:t>.3.3-1 shows the informational elements of the PIN services registration response sent by PEMC to the PIN element.</w:t>
      </w:r>
    </w:p>
    <w:p w14:paraId="08EE74A5" w14:textId="77777777" w:rsidR="00127300" w:rsidRPr="008E4AAB" w:rsidRDefault="00127300" w:rsidP="00127300">
      <w:pPr>
        <w:pStyle w:val="TH"/>
      </w:pPr>
      <w:r w:rsidRPr="008E4AAB">
        <w:lastRenderedPageBreak/>
        <w:t>Table 8.5.</w:t>
      </w:r>
      <w:r>
        <w:t>11</w:t>
      </w:r>
      <w:r w:rsidRPr="008E4AAB">
        <w:t>.3.3-1: PIN services registration response</w:t>
      </w:r>
    </w:p>
    <w:tbl>
      <w:tblPr>
        <w:tblW w:w="8640" w:type="dxa"/>
        <w:jc w:val="center"/>
        <w:tblLayout w:type="fixed"/>
        <w:tblLook w:val="04A0" w:firstRow="1" w:lastRow="0" w:firstColumn="1" w:lastColumn="0" w:noHBand="0" w:noVBand="1"/>
      </w:tblPr>
      <w:tblGrid>
        <w:gridCol w:w="2880"/>
        <w:gridCol w:w="941"/>
        <w:gridCol w:w="4819"/>
      </w:tblGrid>
      <w:tr w:rsidR="00127300" w:rsidRPr="008E4AAB" w14:paraId="7A8550D3" w14:textId="77777777" w:rsidTr="00CD79C1">
        <w:trPr>
          <w:jc w:val="center"/>
        </w:trPr>
        <w:tc>
          <w:tcPr>
            <w:tcW w:w="2880" w:type="dxa"/>
            <w:tcBorders>
              <w:top w:val="single" w:sz="4" w:space="0" w:color="000000"/>
              <w:left w:val="single" w:sz="4" w:space="0" w:color="000000"/>
              <w:bottom w:val="single" w:sz="4" w:space="0" w:color="000000"/>
              <w:right w:val="nil"/>
            </w:tcBorders>
            <w:hideMark/>
          </w:tcPr>
          <w:p w14:paraId="3EFDA56C" w14:textId="77777777" w:rsidR="00127300" w:rsidRPr="008E4AAB" w:rsidRDefault="00127300" w:rsidP="00CD79C1">
            <w:pPr>
              <w:keepNext/>
              <w:keepLines/>
              <w:spacing w:after="0"/>
              <w:jc w:val="center"/>
              <w:rPr>
                <w:rFonts w:ascii="Arial" w:hAnsi="Arial"/>
                <w:b/>
                <w:kern w:val="2"/>
                <w:sz w:val="18"/>
              </w:rPr>
            </w:pPr>
            <w:r w:rsidRPr="008E4AAB">
              <w:rPr>
                <w:rFonts w:ascii="Arial" w:hAnsi="Arial"/>
                <w:b/>
                <w:kern w:val="2"/>
                <w:sz w:val="18"/>
              </w:rPr>
              <w:t>Information element</w:t>
            </w:r>
          </w:p>
        </w:tc>
        <w:tc>
          <w:tcPr>
            <w:tcW w:w="941" w:type="dxa"/>
            <w:tcBorders>
              <w:top w:val="single" w:sz="4" w:space="0" w:color="000000"/>
              <w:left w:val="single" w:sz="4" w:space="0" w:color="000000"/>
              <w:bottom w:val="single" w:sz="4" w:space="0" w:color="000000"/>
              <w:right w:val="nil"/>
            </w:tcBorders>
            <w:hideMark/>
          </w:tcPr>
          <w:p w14:paraId="23C00504" w14:textId="77777777" w:rsidR="00127300" w:rsidRPr="008E4AAB" w:rsidRDefault="00127300" w:rsidP="00CD79C1">
            <w:pPr>
              <w:keepNext/>
              <w:keepLines/>
              <w:spacing w:after="0"/>
              <w:jc w:val="center"/>
              <w:rPr>
                <w:rFonts w:ascii="Arial" w:hAnsi="Arial"/>
                <w:b/>
                <w:kern w:val="2"/>
                <w:sz w:val="18"/>
              </w:rPr>
            </w:pPr>
            <w:r w:rsidRPr="008E4AAB">
              <w:rPr>
                <w:rFonts w:ascii="Arial" w:hAnsi="Arial"/>
                <w:b/>
                <w:kern w:val="2"/>
                <w:sz w:val="18"/>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88D29B2" w14:textId="77777777" w:rsidR="00127300" w:rsidRPr="008E4AAB" w:rsidRDefault="00127300" w:rsidP="00CD79C1">
            <w:pPr>
              <w:keepNext/>
              <w:keepLines/>
              <w:spacing w:after="0"/>
              <w:jc w:val="center"/>
              <w:rPr>
                <w:rFonts w:ascii="Arial" w:hAnsi="Arial"/>
                <w:b/>
                <w:kern w:val="2"/>
                <w:sz w:val="18"/>
              </w:rPr>
            </w:pPr>
            <w:r w:rsidRPr="008E4AAB">
              <w:rPr>
                <w:rFonts w:ascii="Arial" w:hAnsi="Arial"/>
                <w:b/>
                <w:kern w:val="2"/>
                <w:sz w:val="18"/>
              </w:rPr>
              <w:t>Description</w:t>
            </w:r>
          </w:p>
        </w:tc>
      </w:tr>
      <w:tr w:rsidR="00127300" w:rsidRPr="008E4AAB" w14:paraId="43034E6F" w14:textId="77777777" w:rsidTr="00CD79C1">
        <w:trPr>
          <w:jc w:val="center"/>
        </w:trPr>
        <w:tc>
          <w:tcPr>
            <w:tcW w:w="2880" w:type="dxa"/>
            <w:tcBorders>
              <w:top w:val="single" w:sz="4" w:space="0" w:color="000000"/>
              <w:left w:val="single" w:sz="4" w:space="0" w:color="000000"/>
              <w:bottom w:val="single" w:sz="4" w:space="0" w:color="000000"/>
              <w:right w:val="nil"/>
            </w:tcBorders>
          </w:tcPr>
          <w:p w14:paraId="677AB393" w14:textId="77777777" w:rsidR="00127300" w:rsidRPr="008E4AAB" w:rsidRDefault="00127300" w:rsidP="00CD79C1">
            <w:pPr>
              <w:keepNext/>
              <w:keepLines/>
              <w:spacing w:after="0"/>
              <w:rPr>
                <w:rFonts w:ascii="Arial" w:hAnsi="Arial"/>
                <w:kern w:val="2"/>
                <w:sz w:val="18"/>
              </w:rPr>
            </w:pPr>
            <w:r w:rsidRPr="008E4AAB">
              <w:rPr>
                <w:rFonts w:ascii="Arial" w:hAnsi="Arial"/>
                <w:kern w:val="2"/>
                <w:sz w:val="18"/>
              </w:rPr>
              <w:t>PIN ID</w:t>
            </w:r>
          </w:p>
        </w:tc>
        <w:tc>
          <w:tcPr>
            <w:tcW w:w="941" w:type="dxa"/>
            <w:tcBorders>
              <w:top w:val="single" w:sz="4" w:space="0" w:color="000000"/>
              <w:left w:val="single" w:sz="4" w:space="0" w:color="000000"/>
              <w:bottom w:val="single" w:sz="4" w:space="0" w:color="000000"/>
              <w:right w:val="nil"/>
            </w:tcBorders>
          </w:tcPr>
          <w:p w14:paraId="6947F13B" w14:textId="77777777" w:rsidR="00127300" w:rsidRPr="008E4AAB" w:rsidRDefault="00127300" w:rsidP="00CD79C1">
            <w:pPr>
              <w:keepNext/>
              <w:keepLines/>
              <w:spacing w:after="0"/>
              <w:jc w:val="center"/>
              <w:rPr>
                <w:rFonts w:ascii="Arial" w:hAnsi="Arial"/>
                <w:kern w:val="2"/>
                <w:sz w:val="18"/>
              </w:rPr>
            </w:pPr>
            <w:r w:rsidRPr="008E4AAB">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07FE54AE" w14:textId="77777777" w:rsidR="00127300" w:rsidRPr="008E4AAB" w:rsidRDefault="00127300" w:rsidP="00CD79C1">
            <w:pPr>
              <w:keepNext/>
              <w:keepLines/>
              <w:spacing w:after="0"/>
              <w:rPr>
                <w:rFonts w:ascii="Arial" w:hAnsi="Arial"/>
                <w:kern w:val="2"/>
                <w:sz w:val="18"/>
              </w:rPr>
            </w:pPr>
            <w:r w:rsidRPr="008E4AAB">
              <w:rPr>
                <w:rFonts w:ascii="Arial" w:hAnsi="Arial"/>
                <w:sz w:val="18"/>
              </w:rPr>
              <w:t>The identifier of the PIN</w:t>
            </w:r>
          </w:p>
        </w:tc>
      </w:tr>
      <w:tr w:rsidR="00127300" w:rsidRPr="008E4AAB" w14:paraId="227E08B5" w14:textId="77777777" w:rsidTr="00CD79C1">
        <w:trPr>
          <w:jc w:val="center"/>
        </w:trPr>
        <w:tc>
          <w:tcPr>
            <w:tcW w:w="2880" w:type="dxa"/>
            <w:tcBorders>
              <w:top w:val="single" w:sz="4" w:space="0" w:color="000000"/>
              <w:left w:val="single" w:sz="4" w:space="0" w:color="000000"/>
              <w:bottom w:val="single" w:sz="4" w:space="0" w:color="000000"/>
              <w:right w:val="nil"/>
            </w:tcBorders>
          </w:tcPr>
          <w:p w14:paraId="70E4CD24" w14:textId="77777777" w:rsidR="00127300" w:rsidRPr="008E4AAB" w:rsidRDefault="00127300" w:rsidP="00CD79C1">
            <w:pPr>
              <w:keepNext/>
              <w:keepLines/>
              <w:spacing w:after="0"/>
              <w:rPr>
                <w:rFonts w:ascii="Arial" w:hAnsi="Arial"/>
                <w:kern w:val="2"/>
                <w:sz w:val="18"/>
              </w:rPr>
            </w:pPr>
            <w:r w:rsidRPr="008E4AAB">
              <w:rPr>
                <w:rFonts w:ascii="Arial" w:hAnsi="Arial"/>
                <w:kern w:val="2"/>
                <w:sz w:val="18"/>
              </w:rPr>
              <w:t>Requester PINE ID</w:t>
            </w:r>
          </w:p>
        </w:tc>
        <w:tc>
          <w:tcPr>
            <w:tcW w:w="941" w:type="dxa"/>
            <w:tcBorders>
              <w:top w:val="single" w:sz="4" w:space="0" w:color="000000"/>
              <w:left w:val="single" w:sz="4" w:space="0" w:color="000000"/>
              <w:bottom w:val="single" w:sz="4" w:space="0" w:color="000000"/>
              <w:right w:val="nil"/>
            </w:tcBorders>
          </w:tcPr>
          <w:p w14:paraId="149ECF99" w14:textId="77777777" w:rsidR="00127300" w:rsidRPr="008E4AAB" w:rsidRDefault="00127300" w:rsidP="00CD79C1">
            <w:pPr>
              <w:keepNext/>
              <w:keepLines/>
              <w:spacing w:after="0"/>
              <w:jc w:val="center"/>
              <w:rPr>
                <w:rFonts w:ascii="Arial" w:hAnsi="Arial"/>
                <w:kern w:val="2"/>
                <w:sz w:val="18"/>
              </w:rPr>
            </w:pPr>
            <w:r w:rsidRPr="008E4AAB">
              <w:rPr>
                <w:rFonts w:ascii="Arial" w:hAnsi="Arial"/>
                <w:kern w:val="2"/>
                <w:sz w:val="18"/>
              </w:rPr>
              <w:t xml:space="preserve">M </w:t>
            </w:r>
          </w:p>
        </w:tc>
        <w:tc>
          <w:tcPr>
            <w:tcW w:w="4819" w:type="dxa"/>
            <w:tcBorders>
              <w:top w:val="single" w:sz="4" w:space="0" w:color="000000"/>
              <w:left w:val="single" w:sz="4" w:space="0" w:color="000000"/>
              <w:bottom w:val="single" w:sz="4" w:space="0" w:color="000000"/>
              <w:right w:val="single" w:sz="4" w:space="0" w:color="000000"/>
            </w:tcBorders>
          </w:tcPr>
          <w:p w14:paraId="2B8EDB41" w14:textId="77777777" w:rsidR="00127300" w:rsidRPr="008E4AAB" w:rsidRDefault="00127300" w:rsidP="00CD79C1">
            <w:pPr>
              <w:keepNext/>
              <w:keepLines/>
              <w:spacing w:after="0"/>
              <w:rPr>
                <w:rFonts w:ascii="Arial" w:hAnsi="Arial"/>
                <w:kern w:val="2"/>
                <w:sz w:val="18"/>
              </w:rPr>
            </w:pPr>
            <w:r w:rsidRPr="008E4AAB">
              <w:rPr>
                <w:rFonts w:ascii="Arial" w:hAnsi="Arial"/>
                <w:kern w:val="2"/>
                <w:sz w:val="18"/>
              </w:rPr>
              <w:t xml:space="preserve">The identifier of the PIN Element making the request </w:t>
            </w:r>
          </w:p>
        </w:tc>
      </w:tr>
      <w:tr w:rsidR="00127300" w:rsidRPr="008E4AAB" w14:paraId="2BDC61FC" w14:textId="77777777" w:rsidTr="00CD79C1">
        <w:trPr>
          <w:jc w:val="center"/>
        </w:trPr>
        <w:tc>
          <w:tcPr>
            <w:tcW w:w="2880" w:type="dxa"/>
            <w:tcBorders>
              <w:top w:val="single" w:sz="4" w:space="0" w:color="000000"/>
              <w:left w:val="single" w:sz="4" w:space="0" w:color="000000"/>
              <w:bottom w:val="single" w:sz="4" w:space="0" w:color="000000"/>
              <w:right w:val="nil"/>
            </w:tcBorders>
          </w:tcPr>
          <w:p w14:paraId="5820D527" w14:textId="77777777" w:rsidR="00127300" w:rsidRPr="008E4AAB" w:rsidRDefault="00127300" w:rsidP="00CD79C1">
            <w:pPr>
              <w:keepNext/>
              <w:keepLines/>
              <w:spacing w:after="0"/>
              <w:rPr>
                <w:rFonts w:ascii="Arial" w:hAnsi="Arial"/>
                <w:kern w:val="2"/>
                <w:sz w:val="18"/>
              </w:rPr>
            </w:pPr>
            <w:r w:rsidRPr="008E4AAB">
              <w:rPr>
                <w:rFonts w:ascii="Arial" w:hAnsi="Arial"/>
                <w:kern w:val="2"/>
                <w:sz w:val="18"/>
              </w:rPr>
              <w:t>Result</w:t>
            </w:r>
          </w:p>
        </w:tc>
        <w:tc>
          <w:tcPr>
            <w:tcW w:w="941" w:type="dxa"/>
            <w:tcBorders>
              <w:top w:val="single" w:sz="4" w:space="0" w:color="000000"/>
              <w:left w:val="single" w:sz="4" w:space="0" w:color="000000"/>
              <w:bottom w:val="single" w:sz="4" w:space="0" w:color="000000"/>
              <w:right w:val="nil"/>
            </w:tcBorders>
          </w:tcPr>
          <w:p w14:paraId="7E9E2B5B" w14:textId="77777777" w:rsidR="00127300" w:rsidRPr="008E4AAB" w:rsidRDefault="00127300" w:rsidP="00CD79C1">
            <w:pPr>
              <w:keepNext/>
              <w:keepLines/>
              <w:spacing w:after="0"/>
              <w:jc w:val="center"/>
              <w:rPr>
                <w:rFonts w:ascii="Arial" w:hAnsi="Arial"/>
                <w:kern w:val="2"/>
                <w:sz w:val="18"/>
              </w:rPr>
            </w:pPr>
            <w:r w:rsidRPr="008E4AAB">
              <w:rPr>
                <w:rFonts w:ascii="Arial" w:hAnsi="Arial"/>
                <w:kern w:val="2"/>
                <w:sz w:val="18"/>
              </w:rPr>
              <w:t>M</w:t>
            </w:r>
          </w:p>
        </w:tc>
        <w:tc>
          <w:tcPr>
            <w:tcW w:w="4819" w:type="dxa"/>
            <w:tcBorders>
              <w:top w:val="single" w:sz="4" w:space="0" w:color="000000"/>
              <w:left w:val="single" w:sz="4" w:space="0" w:color="000000"/>
              <w:bottom w:val="single" w:sz="4" w:space="0" w:color="000000"/>
              <w:right w:val="single" w:sz="4" w:space="0" w:color="000000"/>
            </w:tcBorders>
          </w:tcPr>
          <w:p w14:paraId="14F23B5F" w14:textId="77777777" w:rsidR="00127300" w:rsidRPr="008E4AAB" w:rsidRDefault="00127300" w:rsidP="00CD79C1">
            <w:pPr>
              <w:keepNext/>
              <w:keepLines/>
              <w:spacing w:after="0"/>
              <w:rPr>
                <w:rFonts w:ascii="Arial" w:hAnsi="Arial"/>
                <w:kern w:val="2"/>
                <w:sz w:val="18"/>
              </w:rPr>
            </w:pPr>
            <w:r w:rsidRPr="008E4AAB">
              <w:rPr>
                <w:rFonts w:ascii="Arial" w:hAnsi="Arial"/>
                <w:kern w:val="2"/>
                <w:sz w:val="18"/>
              </w:rPr>
              <w:t>Indication of whether the service registration is success of failure.</w:t>
            </w:r>
          </w:p>
        </w:tc>
      </w:tr>
      <w:tr w:rsidR="00127300" w:rsidRPr="008E4AAB" w14:paraId="66011DF7" w14:textId="77777777" w:rsidTr="00CD79C1">
        <w:trPr>
          <w:jc w:val="center"/>
          <w:ins w:id="5" w:author="Lyu Huazhang - 08-10-b" w:date="2023-08-14T16:11:00Z"/>
        </w:trPr>
        <w:tc>
          <w:tcPr>
            <w:tcW w:w="2880" w:type="dxa"/>
            <w:tcBorders>
              <w:top w:val="single" w:sz="4" w:space="0" w:color="000000"/>
              <w:left w:val="single" w:sz="4" w:space="0" w:color="000000"/>
              <w:bottom w:val="single" w:sz="4" w:space="0" w:color="000000"/>
              <w:right w:val="nil"/>
            </w:tcBorders>
          </w:tcPr>
          <w:p w14:paraId="6B123C7A" w14:textId="72B490F6" w:rsidR="00127300" w:rsidRPr="008E4AAB" w:rsidRDefault="00127300" w:rsidP="00CD79C1">
            <w:pPr>
              <w:keepNext/>
              <w:keepLines/>
              <w:spacing w:after="0"/>
              <w:rPr>
                <w:ins w:id="6" w:author="Lyu Huazhang - 08-10-b" w:date="2023-08-14T16:11:00Z"/>
                <w:rFonts w:ascii="Arial" w:hAnsi="Arial"/>
                <w:kern w:val="2"/>
                <w:sz w:val="18"/>
                <w:lang w:eastAsia="zh-CN"/>
              </w:rPr>
            </w:pPr>
            <w:ins w:id="7" w:author="Lyu Huazhang - 08-10-b" w:date="2023-08-14T16:11:00Z">
              <w:r>
                <w:rPr>
                  <w:rFonts w:ascii="Arial" w:hAnsi="Arial" w:hint="eastAsia"/>
                  <w:kern w:val="2"/>
                  <w:sz w:val="18"/>
                  <w:lang w:eastAsia="zh-CN"/>
                </w:rPr>
                <w:t>&gt;</w:t>
              </w:r>
              <w:r>
                <w:rPr>
                  <w:rFonts w:ascii="Arial" w:hAnsi="Arial"/>
                  <w:kern w:val="2"/>
                  <w:sz w:val="18"/>
                  <w:lang w:eastAsia="zh-CN"/>
                </w:rPr>
                <w:t xml:space="preserve"> Successfully registered service</w:t>
              </w:r>
            </w:ins>
          </w:p>
        </w:tc>
        <w:tc>
          <w:tcPr>
            <w:tcW w:w="941" w:type="dxa"/>
            <w:tcBorders>
              <w:top w:val="single" w:sz="4" w:space="0" w:color="000000"/>
              <w:left w:val="single" w:sz="4" w:space="0" w:color="000000"/>
              <w:bottom w:val="single" w:sz="4" w:space="0" w:color="000000"/>
              <w:right w:val="nil"/>
            </w:tcBorders>
          </w:tcPr>
          <w:p w14:paraId="35A7016B" w14:textId="0A5B37B7" w:rsidR="00127300" w:rsidRPr="008E4AAB" w:rsidRDefault="00127300" w:rsidP="00CD79C1">
            <w:pPr>
              <w:keepNext/>
              <w:keepLines/>
              <w:spacing w:after="0"/>
              <w:jc w:val="center"/>
              <w:rPr>
                <w:ins w:id="8" w:author="Lyu Huazhang - 08-10-b" w:date="2023-08-14T16:11:00Z"/>
                <w:rFonts w:ascii="Arial" w:hAnsi="Arial"/>
                <w:kern w:val="2"/>
                <w:sz w:val="18"/>
                <w:lang w:eastAsia="zh-CN"/>
              </w:rPr>
            </w:pPr>
            <w:ins w:id="9" w:author="Lyu Huazhang - 08-10-b" w:date="2023-08-14T16:12:00Z">
              <w:r>
                <w:rPr>
                  <w:rFonts w:ascii="Arial" w:hAnsi="Arial" w:hint="eastAsia"/>
                  <w:kern w:val="2"/>
                  <w:sz w:val="18"/>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62EE2B54" w14:textId="3D6643B8" w:rsidR="00127300" w:rsidRPr="008E4AAB" w:rsidRDefault="00127300" w:rsidP="00CD79C1">
            <w:pPr>
              <w:keepNext/>
              <w:keepLines/>
              <w:spacing w:after="0"/>
              <w:rPr>
                <w:ins w:id="10" w:author="Lyu Huazhang - 08-10-b" w:date="2023-08-14T16:11:00Z"/>
                <w:rFonts w:ascii="Arial" w:hAnsi="Arial"/>
                <w:kern w:val="2"/>
                <w:sz w:val="18"/>
                <w:lang w:eastAsia="zh-CN"/>
              </w:rPr>
            </w:pPr>
            <w:ins w:id="11" w:author="Lyu Huazhang - 08-10-b" w:date="2023-08-14T16:12:00Z">
              <w:r>
                <w:rPr>
                  <w:rFonts w:ascii="Arial" w:hAnsi="Arial"/>
                  <w:kern w:val="2"/>
                  <w:sz w:val="18"/>
                  <w:lang w:eastAsia="zh-CN"/>
                </w:rPr>
                <w:t>Indicate the successfully registered PIN service.</w:t>
              </w:r>
            </w:ins>
          </w:p>
        </w:tc>
      </w:tr>
      <w:tr w:rsidR="00127300" w:rsidRPr="008E4AAB" w14:paraId="04317F93" w14:textId="77777777" w:rsidTr="00CD79C1">
        <w:trPr>
          <w:jc w:val="center"/>
          <w:ins w:id="12" w:author="Lyu Huazhang - 08-10-b" w:date="2023-08-14T16:11:00Z"/>
        </w:trPr>
        <w:tc>
          <w:tcPr>
            <w:tcW w:w="2880" w:type="dxa"/>
            <w:tcBorders>
              <w:top w:val="single" w:sz="4" w:space="0" w:color="000000"/>
              <w:left w:val="single" w:sz="4" w:space="0" w:color="000000"/>
              <w:bottom w:val="single" w:sz="4" w:space="0" w:color="000000"/>
              <w:right w:val="nil"/>
            </w:tcBorders>
          </w:tcPr>
          <w:p w14:paraId="77309131" w14:textId="324ACB22" w:rsidR="00127300" w:rsidRDefault="00127300" w:rsidP="00127300">
            <w:pPr>
              <w:keepNext/>
              <w:keepLines/>
              <w:spacing w:after="0"/>
              <w:rPr>
                <w:ins w:id="13" w:author="Lyu Huazhang - 08-10-b" w:date="2023-08-14T16:11:00Z"/>
                <w:rFonts w:ascii="Arial" w:hAnsi="Arial"/>
                <w:kern w:val="2"/>
                <w:sz w:val="18"/>
                <w:lang w:eastAsia="zh-CN"/>
              </w:rPr>
            </w:pPr>
            <w:ins w:id="14" w:author="Lyu Huazhang - 08-10-b" w:date="2023-08-14T16:11:00Z">
              <w:r>
                <w:rPr>
                  <w:rFonts w:ascii="Arial" w:hAnsi="Arial" w:hint="eastAsia"/>
                  <w:kern w:val="2"/>
                  <w:sz w:val="18"/>
                  <w:lang w:eastAsia="zh-CN"/>
                </w:rPr>
                <w:t>&gt;</w:t>
              </w:r>
              <w:r>
                <w:rPr>
                  <w:rFonts w:ascii="Arial" w:hAnsi="Arial"/>
                  <w:kern w:val="2"/>
                  <w:sz w:val="18"/>
                  <w:lang w:eastAsia="zh-CN"/>
                </w:rPr>
                <w:t xml:space="preserve"> Registered service in Failed</w:t>
              </w:r>
            </w:ins>
          </w:p>
        </w:tc>
        <w:tc>
          <w:tcPr>
            <w:tcW w:w="941" w:type="dxa"/>
            <w:tcBorders>
              <w:top w:val="single" w:sz="4" w:space="0" w:color="000000"/>
              <w:left w:val="single" w:sz="4" w:space="0" w:color="000000"/>
              <w:bottom w:val="single" w:sz="4" w:space="0" w:color="000000"/>
              <w:right w:val="nil"/>
            </w:tcBorders>
          </w:tcPr>
          <w:p w14:paraId="1D3EFE0A" w14:textId="68752B37" w:rsidR="00127300" w:rsidRPr="008E4AAB" w:rsidRDefault="00127300" w:rsidP="00127300">
            <w:pPr>
              <w:keepNext/>
              <w:keepLines/>
              <w:spacing w:after="0"/>
              <w:jc w:val="center"/>
              <w:rPr>
                <w:ins w:id="15" w:author="Lyu Huazhang - 08-10-b" w:date="2023-08-14T16:11:00Z"/>
                <w:rFonts w:ascii="Arial" w:hAnsi="Arial"/>
                <w:kern w:val="2"/>
                <w:sz w:val="18"/>
                <w:lang w:eastAsia="zh-CN"/>
              </w:rPr>
            </w:pPr>
            <w:ins w:id="16" w:author="Lyu Huazhang - 08-10-b" w:date="2023-08-14T16:12:00Z">
              <w:r>
                <w:rPr>
                  <w:rFonts w:ascii="Arial" w:hAnsi="Arial" w:hint="eastAsia"/>
                  <w:kern w:val="2"/>
                  <w:sz w:val="18"/>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4A47537" w14:textId="259E1A5E" w:rsidR="00127300" w:rsidRPr="008E4AAB" w:rsidRDefault="00127300" w:rsidP="00127300">
            <w:pPr>
              <w:keepNext/>
              <w:keepLines/>
              <w:spacing w:after="0"/>
              <w:rPr>
                <w:ins w:id="17" w:author="Lyu Huazhang - 08-10-b" w:date="2023-08-14T16:11:00Z"/>
                <w:rFonts w:ascii="Arial" w:hAnsi="Arial"/>
                <w:kern w:val="2"/>
                <w:sz w:val="18"/>
              </w:rPr>
            </w:pPr>
            <w:ins w:id="18" w:author="Lyu Huazhang - 08-10-b" w:date="2023-08-14T16:12:00Z">
              <w:r>
                <w:rPr>
                  <w:rFonts w:ascii="Arial" w:hAnsi="Arial"/>
                  <w:kern w:val="2"/>
                  <w:sz w:val="18"/>
                  <w:lang w:eastAsia="zh-CN"/>
                </w:rPr>
                <w:t>Indicate the registered PIN service in failed.</w:t>
              </w:r>
            </w:ins>
          </w:p>
        </w:tc>
      </w:tr>
    </w:tbl>
    <w:p w14:paraId="40A7DC69" w14:textId="77777777" w:rsidR="00127300" w:rsidRPr="008E4AAB" w:rsidRDefault="00127300" w:rsidP="00127300">
      <w:pPr>
        <w:pStyle w:val="B1"/>
      </w:pPr>
    </w:p>
    <w:p w14:paraId="6373D8C6" w14:textId="77777777" w:rsidR="00317C5B" w:rsidRPr="00127300" w:rsidRDefault="00317C5B" w:rsidP="00CE4B13"/>
    <w:p w14:paraId="1819938D" w14:textId="283E39E7" w:rsidR="00CE4B13" w:rsidRPr="00CE4B13" w:rsidRDefault="00CE4B13">
      <w:pPr>
        <w:rPr>
          <w:noProof/>
        </w:rPr>
      </w:pPr>
    </w:p>
    <w:p w14:paraId="7B4748F8" w14:textId="4DD1F65C"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0225A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C4729" w14:textId="77777777" w:rsidR="004D75EC" w:rsidRDefault="004D75EC">
      <w:r>
        <w:separator/>
      </w:r>
    </w:p>
  </w:endnote>
  <w:endnote w:type="continuationSeparator" w:id="0">
    <w:p w14:paraId="04959F8A" w14:textId="77777777" w:rsidR="004D75EC" w:rsidRDefault="004D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E5DE0" w14:textId="77777777" w:rsidR="004D75EC" w:rsidRDefault="004D75EC">
      <w:r>
        <w:separator/>
      </w:r>
    </w:p>
  </w:footnote>
  <w:footnote w:type="continuationSeparator" w:id="0">
    <w:p w14:paraId="6A0067A4" w14:textId="77777777" w:rsidR="004D75EC" w:rsidRDefault="004D7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5A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7300"/>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785"/>
    <w:rsid w:val="00313496"/>
    <w:rsid w:val="00316356"/>
    <w:rsid w:val="00316567"/>
    <w:rsid w:val="0031659F"/>
    <w:rsid w:val="00317C5B"/>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D75EC"/>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300"/>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A7"/>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224"/>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262"/>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2983940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C33B972-C788-4443-B288-63104136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3</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143</cp:revision>
  <cp:lastPrinted>1900-01-01T05:00:00Z</cp:lastPrinted>
  <dcterms:created xsi:type="dcterms:W3CDTF">2022-10-31T08:28:00Z</dcterms:created>
  <dcterms:modified xsi:type="dcterms:W3CDTF">2023-08-14T10:37:00Z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